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3GPP TSG-SA WG6 Meeting #50-e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S6-22</w:t>
      </w:r>
      <w:r>
        <w:rPr>
          <w:rFonts w:hint="eastAsia" w:ascii="Arial" w:hAnsi="Arial" w:cs="Arial"/>
          <w:b/>
          <w:lang w:val="en-US" w:eastAsia="zh-CN"/>
        </w:rPr>
        <w:t>2181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e-meeting, 22</w:t>
      </w:r>
      <w:r>
        <w:rPr>
          <w:rFonts w:ascii="Arial" w:hAnsi="Arial" w:cs="Arial"/>
          <w:b/>
          <w:vertAlign w:val="superscript"/>
        </w:rPr>
        <w:t>nd</w:t>
      </w:r>
      <w:r>
        <w:rPr>
          <w:rFonts w:ascii="Arial" w:hAnsi="Arial" w:cs="Arial"/>
          <w:b/>
        </w:rPr>
        <w:t xml:space="preserve"> – 31</w:t>
      </w:r>
      <w:r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August 2022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(revision of S6-22xxxx)</w:t>
      </w: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Overall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evaluation of </w:t>
      </w:r>
      <w:r>
        <w:rPr>
          <w:rFonts w:hint="eastAsia" w:ascii="Arial" w:hAnsi="Arial" w:cs="Arial"/>
          <w:b/>
          <w:bCs/>
          <w:lang w:val="en-US" w:eastAsia="zh-CN"/>
        </w:rPr>
        <w:t>KI#12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TR 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23.700-98 v1.1.1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9.8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Shaowen Zheng, zhengshaowen@chinamobile.com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10"/>
        <w:rPr>
          <w:b/>
          <w:lang w:val="fr-FR"/>
        </w:rPr>
      </w:pPr>
      <w:r>
        <w:rPr>
          <w:b/>
        </w:rPr>
        <w:t>1</w:t>
      </w:r>
      <w:r>
        <w:rPr>
          <w:b/>
          <w:lang w:val="fr-FR"/>
        </w:rPr>
        <w:t>. Introduction</w:t>
      </w:r>
    </w:p>
    <w:p>
      <w:pPr>
        <w:rPr>
          <w:lang w:val="fr-FR"/>
        </w:rPr>
      </w:pPr>
      <w:r>
        <w:rPr>
          <w:rFonts w:hint="eastAsia"/>
          <w:lang w:val="en-US" w:eastAsia="zh-CN"/>
        </w:rPr>
        <w:t>This contribution proposes to add the overall evaluation of KI#12.</w:t>
      </w:r>
    </w:p>
    <w:p>
      <w:pPr>
        <w:pStyle w:val="10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 xml:space="preserve">The overall evaluation of the sol#12 and sol#16 is needed for KI#12. </w:t>
      </w:r>
    </w:p>
    <w:p>
      <w:pPr>
        <w:pStyle w:val="10"/>
        <w:rPr>
          <w:b/>
          <w:lang w:val="fr-FR"/>
        </w:rPr>
      </w:pPr>
      <w:r>
        <w:rPr>
          <w:b/>
          <w:lang w:val="fr-FR"/>
        </w:rPr>
        <w:t>3. Conclusions</w:t>
      </w:r>
    </w:p>
    <w:p>
      <w:pPr>
        <w:rPr>
          <w:lang w:val="fr-FR"/>
        </w:rPr>
      </w:pPr>
      <w:r>
        <w:rPr>
          <w:lang w:val="fr-FR"/>
        </w:rPr>
        <w:t>&lt;Conclusion part (optional)&gt;</w:t>
      </w:r>
    </w:p>
    <w:p>
      <w:pPr>
        <w:pStyle w:val="10"/>
        <w:rPr>
          <w:b/>
          <w:lang w:val="fr-FR"/>
        </w:rPr>
      </w:pPr>
      <w:r>
        <w:rPr>
          <w:b/>
          <w:lang w:val="fr-FR"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TR</w:t>
      </w:r>
      <w:r>
        <w:rPr>
          <w:rFonts w:hint="eastAsia"/>
          <w:lang w:val="en-US" w:eastAsia="zh-CN"/>
        </w:rPr>
        <w:t>23.700-98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pStyle w:val="4"/>
        <w:rPr>
          <w:ins w:id="0" w:author="cmcc-zsw" w:date="2022-08-14T21:08:57Z"/>
          <w:lang w:val="en-IN"/>
        </w:rPr>
      </w:pPr>
      <w:ins w:id="1" w:author="cmcc-zsw" w:date="2022-08-14T21:08:57Z">
        <w:bookmarkStart w:id="0" w:name="_Toc108431815"/>
        <w:r>
          <w:rPr>
            <w:lang w:val="en-IN"/>
          </w:rPr>
          <w:t>10.2.</w:t>
        </w:r>
      </w:ins>
      <w:ins w:id="2" w:author="cmcc-zsw" w:date="2022-08-14T21:08:57Z">
        <w:r>
          <w:rPr>
            <w:rFonts w:hint="eastAsia"/>
            <w:lang w:val="en-US" w:eastAsia="zh-CN"/>
          </w:rPr>
          <w:t>X</w:t>
        </w:r>
      </w:ins>
      <w:ins w:id="3" w:author="cmcc-zsw" w:date="2022-08-14T21:08:57Z">
        <w:r>
          <w:rPr>
            <w:lang w:val="en-IN"/>
          </w:rPr>
          <w:tab/>
        </w:r>
      </w:ins>
      <w:ins w:id="4" w:author="cmcc-zsw" w:date="2022-08-14T21:08:57Z">
        <w:r>
          <w:rPr>
            <w:lang w:val="en-IN"/>
          </w:rPr>
          <w:t>Key issue #1</w:t>
        </w:r>
      </w:ins>
      <w:ins w:id="5" w:author="cmcc-zsw" w:date="2022-08-14T21:08:57Z">
        <w:r>
          <w:rPr>
            <w:rFonts w:hint="eastAsia"/>
            <w:lang w:val="en-US" w:eastAsia="zh-CN"/>
          </w:rPr>
          <w:t>2</w:t>
        </w:r>
      </w:ins>
      <w:ins w:id="6" w:author="cmcc-zsw" w:date="2022-08-14T21:08:57Z">
        <w:r>
          <w:rPr>
            <w:lang w:val="en-IN"/>
          </w:rPr>
          <w:t xml:space="preserve">: </w:t>
        </w:r>
        <w:bookmarkEnd w:id="0"/>
      </w:ins>
      <w:ins w:id="7" w:author="cmcc-zsw" w:date="2022-08-14T21:08:57Z">
        <w:r>
          <w:rPr>
            <w:rFonts w:hint="eastAsia"/>
            <w:lang w:val="en-US" w:eastAsia="zh-CN"/>
          </w:rPr>
          <w:t>EEL service differentiation</w:t>
        </w:r>
      </w:ins>
    </w:p>
    <w:p>
      <w:pPr>
        <w:rPr>
          <w:ins w:id="8" w:author="cmcc-zsw" w:date="2022-08-14T21:08:57Z"/>
          <w:lang w:eastAsia="zh-CN"/>
        </w:rPr>
      </w:pPr>
      <w:ins w:id="9" w:author="cmcc-zsw" w:date="2022-08-14T21:08:57Z">
        <w:r>
          <w:rPr>
            <w:lang w:eastAsia="zh-CN"/>
          </w:rPr>
          <w:t>This clause provides an overall evaluation of the key issue #1</w:t>
        </w:r>
      </w:ins>
      <w:ins w:id="10" w:author="cmcc-zsw" w:date="2022-08-14T21:08:57Z">
        <w:r>
          <w:rPr>
            <w:rFonts w:hint="eastAsia"/>
            <w:lang w:val="en-US" w:eastAsia="zh-CN"/>
          </w:rPr>
          <w:t>2</w:t>
        </w:r>
      </w:ins>
      <w:ins w:id="11" w:author="cmcc-zsw" w:date="2022-08-14T21:08:57Z">
        <w:r>
          <w:rPr/>
          <w:t xml:space="preserve"> </w:t>
        </w:r>
      </w:ins>
      <w:ins w:id="12" w:author="cmcc-zsw" w:date="2022-08-14T21:08:57Z">
        <w:r>
          <w:rPr>
            <w:rFonts w:hint="eastAsia"/>
            <w:lang w:val="en-US" w:eastAsia="zh-CN"/>
          </w:rPr>
          <w:t>EEL service differentiation</w:t>
        </w:r>
      </w:ins>
      <w:ins w:id="13" w:author="cmcc-zsw" w:date="2022-08-14T21:08:57Z">
        <w:r>
          <w:rPr>
            <w:lang w:eastAsia="zh-CN"/>
          </w:rPr>
          <w:t>. The solution #</w:t>
        </w:r>
      </w:ins>
      <w:ins w:id="14" w:author="cmcc-zsw" w:date="2022-08-14T21:08:57Z">
        <w:r>
          <w:rPr>
            <w:rFonts w:hint="eastAsia"/>
            <w:lang w:val="en-US" w:eastAsia="zh-CN"/>
          </w:rPr>
          <w:t xml:space="preserve">12 </w:t>
        </w:r>
      </w:ins>
      <w:ins w:id="15" w:author="cmcc-zsw" w:date="2022-08-14T21:08:57Z">
        <w:r>
          <w:rPr>
            <w:lang w:eastAsia="zh-CN"/>
          </w:rPr>
          <w:t>and solution #1</w:t>
        </w:r>
      </w:ins>
      <w:ins w:id="16" w:author="cmcc-zsw" w:date="2022-08-14T21:08:57Z">
        <w:r>
          <w:rPr>
            <w:rFonts w:hint="eastAsia"/>
            <w:lang w:val="en-US" w:eastAsia="zh-CN"/>
          </w:rPr>
          <w:t>6</w:t>
        </w:r>
      </w:ins>
      <w:ins w:id="17" w:author="cmcc-zsw" w:date="2022-08-14T21:08:57Z">
        <w:r>
          <w:rPr>
            <w:lang w:eastAsia="zh-CN"/>
          </w:rPr>
          <w:t xml:space="preserve"> are complementary to each other. </w:t>
        </w:r>
      </w:ins>
      <w:ins w:id="18" w:author="cmcc-zsw" w:date="2022-08-14T21:08:57Z">
        <w:r>
          <w:rPr/>
          <w:t>Both solutions can be considered in the normative work</w:t>
        </w:r>
      </w:ins>
      <w:ins w:id="19" w:author="cmcc-zsw" w:date="2022-08-14T21:08:57Z">
        <w:r>
          <w:rPr>
            <w:lang w:val="en-US" w:eastAsia="ko-KR"/>
          </w:rPr>
          <w:t>.</w:t>
        </w:r>
      </w:ins>
      <w:ins w:id="20" w:author="cmcc-zsw" w:date="2022-08-14T21:08:57Z">
        <w:r>
          <w:rPr>
            <w:rFonts w:hint="eastAsia"/>
            <w:lang w:val="en-US" w:eastAsia="zh-CN"/>
          </w:rPr>
          <w:t xml:space="preserve"> </w:t>
        </w:r>
      </w:ins>
    </w:p>
    <w:p>
      <w:pPr>
        <w:rPr>
          <w:ins w:id="21" w:author="cmcc-zsw" w:date="2022-08-14T21:08:57Z"/>
          <w:rFonts w:hint="eastAsia"/>
          <w:lang w:val="en-US" w:eastAsia="zh-CN"/>
        </w:rPr>
      </w:pPr>
      <w:ins w:id="22" w:author="cmcc-zsw" w:date="2022-08-14T21:08:57Z">
        <w:r>
          <w:rPr>
            <w:lang w:eastAsia="ko-KR"/>
          </w:rPr>
          <w:t>The</w:t>
        </w:r>
      </w:ins>
      <w:ins w:id="23" w:author="cmcc-zsw" w:date="2022-08-14T21:08:57Z">
        <w:r>
          <w:rPr>
            <w:rFonts w:hint="eastAsia"/>
            <w:lang w:val="en-US" w:eastAsia="zh-CN"/>
          </w:rPr>
          <w:t xml:space="preserve"> </w:t>
        </w:r>
      </w:ins>
      <w:ins w:id="24" w:author="cmcc-zsw" w:date="2022-08-14T21:08:57Z">
        <w:r>
          <w:rPr>
            <w:lang w:eastAsia="ko-KR"/>
          </w:rPr>
          <w:t>solution</w:t>
        </w:r>
      </w:ins>
      <w:ins w:id="25" w:author="cmcc-zsw" w:date="2022-08-14T21:08:57Z">
        <w:r>
          <w:rPr>
            <w:lang w:eastAsia="zh-CN"/>
          </w:rPr>
          <w:t xml:space="preserve"> #</w:t>
        </w:r>
      </w:ins>
      <w:ins w:id="26" w:author="cmcc-zsw" w:date="2022-08-14T21:08:57Z">
        <w:r>
          <w:rPr>
            <w:rFonts w:hint="eastAsia"/>
            <w:lang w:val="en-US" w:eastAsia="zh-CN"/>
          </w:rPr>
          <w:t xml:space="preserve">12 </w:t>
        </w:r>
      </w:ins>
      <w:ins w:id="27" w:author="cmcc-zsw" w:date="2022-08-14T21:08:57Z">
        <w:r>
          <w:rPr>
            <w:lang w:eastAsia="ko-KR"/>
          </w:rPr>
          <w:t>enables ECSP(s) to allow the service continuity planning selectively for UEs or for applications</w:t>
        </w:r>
      </w:ins>
      <w:ins w:id="28" w:author="cmcc-zsw" w:date="2022-08-14T21:08:57Z">
        <w:r>
          <w:rPr>
            <w:rFonts w:hint="eastAsia"/>
            <w:lang w:val="en-US" w:eastAsia="zh-CN"/>
          </w:rPr>
          <w:t xml:space="preserve"> and has no impact on the EDGEAPP. </w:t>
        </w:r>
      </w:ins>
    </w:p>
    <w:p>
      <w:pPr>
        <w:rPr>
          <w:ins w:id="29" w:author="cmcc-zsw" w:date="2022-08-14T21:08:57Z"/>
          <w:rFonts w:hint="default" w:eastAsia="宋体"/>
          <w:lang w:val="en-US" w:eastAsia="zh-CN"/>
        </w:rPr>
      </w:pPr>
      <w:ins w:id="30" w:author="cmcc-zsw" w:date="2022-08-14T21:08:57Z">
        <w:r>
          <w:rPr>
            <w:rFonts w:hint="eastAsia"/>
            <w:lang w:val="en-US" w:eastAsia="zh-CN"/>
          </w:rPr>
          <w:t xml:space="preserve">The </w:t>
        </w:r>
      </w:ins>
      <w:ins w:id="31" w:author="cmcc-zsw" w:date="2022-08-14T21:08:57Z">
        <w:r>
          <w:rPr>
            <w:lang w:eastAsia="zh-CN"/>
          </w:rPr>
          <w:t>solution #1</w:t>
        </w:r>
      </w:ins>
      <w:ins w:id="32" w:author="cmcc-zsw" w:date="2022-08-14T21:08:57Z">
        <w:r>
          <w:rPr>
            <w:rFonts w:hint="eastAsia"/>
            <w:lang w:val="en-US" w:eastAsia="zh-CN"/>
          </w:rPr>
          <w:t xml:space="preserve">6 enables the EES to </w:t>
        </w:r>
      </w:ins>
      <w:ins w:id="33" w:author="cmcc-zsw" w:date="2022-08-14T21:08:57Z">
        <w:r>
          <w:rPr>
            <w:rFonts w:hint="eastAsia"/>
          </w:rPr>
          <w:t xml:space="preserve">support </w:t>
        </w:r>
      </w:ins>
      <w:ins w:id="34" w:author="cmcc-zsw" w:date="2022-08-14T21:08:57Z">
        <w:r>
          <w:rPr>
            <w:rFonts w:hint="eastAsia"/>
            <w:lang w:val="en-US" w:eastAsia="zh-CN"/>
          </w:rPr>
          <w:t xml:space="preserve">request of different </w:t>
        </w:r>
      </w:ins>
      <w:ins w:id="35" w:author="cmcc-zsw" w:date="2022-08-14T21:08:57Z">
        <w:r>
          <w:rPr>
            <w:highlight w:val="none"/>
          </w:rPr>
          <w:t>service permission level</w:t>
        </w:r>
      </w:ins>
      <w:ins w:id="36" w:author="cmcc-zsw" w:date="2022-08-14T21:08:57Z">
        <w:r>
          <w:rPr>
            <w:rFonts w:hint="eastAsia"/>
            <w:highlight w:val="none"/>
            <w:lang w:val="en-US" w:eastAsia="zh-CN"/>
          </w:rPr>
          <w:t xml:space="preserve"> in the EAS discovery procedure.</w:t>
        </w:r>
      </w:ins>
      <w:r>
        <w:rPr>
          <w:rFonts w:hint="eastAsia"/>
          <w:highlight w:val="none"/>
          <w:lang w:val="en-US" w:eastAsia="zh-CN"/>
        </w:rPr>
        <w:t xml:space="preserve"> </w:t>
      </w:r>
      <w:ins w:id="37" w:author="cmcc-zsw" w:date="2022-08-14T21:08:57Z">
        <w:r>
          <w:rPr>
            <w:rFonts w:hint="eastAsia"/>
            <w:lang w:val="en-US" w:eastAsia="zh-CN"/>
          </w:rPr>
          <w:t xml:space="preserve">This solution is dependent with the </w:t>
        </w:r>
      </w:ins>
      <w:ins w:id="38" w:author="cmcc-zsw" w:date="2022-08-14T21:08:57Z">
        <w:r>
          <w:rPr/>
          <w:t xml:space="preserve">Architecture </w:t>
        </w:r>
      </w:ins>
      <w:ins w:id="39" w:author="cmcc-zsw" w:date="2022-08-14T21:08:57Z">
        <w:r>
          <w:rPr>
            <w:rFonts w:hint="eastAsia"/>
            <w:lang w:val="en-US" w:eastAsia="zh-CN"/>
          </w:rPr>
          <w:t xml:space="preserve">supporting the interaction between the </w:t>
        </w:r>
      </w:ins>
      <w:ins w:id="40" w:author="cmcc-zsw" w:date="2022-08-14T21:08:57Z">
        <w:r>
          <w:rPr/>
          <w:t>E</w:t>
        </w:r>
      </w:ins>
      <w:ins w:id="41" w:author="cmcc-zsw" w:date="2022-08-16T23:29:44Z">
        <w:r>
          <w:rPr>
            <w:rFonts w:hint="eastAsia"/>
            <w:lang w:val="en-US" w:eastAsia="zh-CN"/>
          </w:rPr>
          <w:t>E</w:t>
        </w:r>
      </w:ins>
      <w:ins w:id="42" w:author="cmcc-zsw" w:date="2022-08-14T21:08:57Z">
        <w:r>
          <w:rPr/>
          <w:t>S and</w:t>
        </w:r>
      </w:ins>
      <w:ins w:id="43" w:author="cmcc-zsw" w:date="2022-08-14T21:08:57Z">
        <w:bookmarkStart w:id="1" w:name="_GoBack"/>
        <w:bookmarkEnd w:id="1"/>
        <w:r>
          <w:rPr>
            <w:highlight w:val="none"/>
          </w:rPr>
          <w:t xml:space="preserve"> CAS</w:t>
        </w:r>
      </w:ins>
      <w:ins w:id="44" w:author="cmcc-zsw" w:date="2022-08-14T21:08:57Z">
        <w:r>
          <w:rPr>
            <w:rFonts w:hint="eastAsia"/>
            <w:highlight w:val="none"/>
            <w:lang w:val="en-US" w:eastAsia="zh-CN"/>
          </w:rPr>
          <w:t>.</w:t>
        </w:r>
      </w:ins>
      <w:ins w:id="45" w:author="cmcc-zsw" w:date="2022-08-14T21:08:57Z">
        <w:r>
          <w:rPr/>
          <w:t xml:space="preserve"> </w:t>
        </w:r>
      </w:ins>
    </w:p>
    <w:p>
      <w:pPr>
        <w:rPr>
          <w:lang w:val="en-US"/>
        </w:rPr>
      </w:pPr>
    </w:p>
    <w:p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zsw">
    <w15:presenceInfo w15:providerId="None" w15:userId="cmcc-zs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2YWYwMDA1MDdlNmRhNjVhMDU0NWU0YzAyN2QyMmEifQ=="/>
  </w:docVars>
  <w:rsids>
    <w:rsidRoot w:val="5D8107A0"/>
    <w:rsid w:val="14833B2E"/>
    <w:rsid w:val="27C45E8F"/>
    <w:rsid w:val="2B530931"/>
    <w:rsid w:val="421E26ED"/>
    <w:rsid w:val="47703CF1"/>
    <w:rsid w:val="47E44975"/>
    <w:rsid w:val="484505FE"/>
    <w:rsid w:val="53695B20"/>
    <w:rsid w:val="5D8107A0"/>
    <w:rsid w:val="72C74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7">
    <w:name w:val="List"/>
    <w:basedOn w:val="1"/>
    <w:qFormat/>
    <w:uiPriority w:val="0"/>
    <w:pPr>
      <w:ind w:left="568" w:hanging="284"/>
    </w:pPr>
  </w:style>
  <w:style w:type="paragraph" w:customStyle="1" w:styleId="1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1">
    <w:name w:val="Editor's Note"/>
    <w:basedOn w:val="12"/>
    <w:qFormat/>
    <w:uiPriority w:val="0"/>
    <w:rPr>
      <w:color w:val="FF0000"/>
    </w:rPr>
  </w:style>
  <w:style w:type="paragraph" w:customStyle="1" w:styleId="12">
    <w:name w:val="NO"/>
    <w:basedOn w:val="1"/>
    <w:qFormat/>
    <w:uiPriority w:val="0"/>
    <w:pPr>
      <w:keepLines/>
      <w:ind w:left="1135" w:hanging="851"/>
    </w:pPr>
  </w:style>
  <w:style w:type="paragraph" w:customStyle="1" w:styleId="13">
    <w:name w:val="B1"/>
    <w:basedOn w:val="7"/>
    <w:qFormat/>
    <w:uiPriority w:val="0"/>
  </w:style>
  <w:style w:type="paragraph" w:customStyle="1" w:styleId="14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研究院</Company>
  <Pages>1</Pages>
  <Words>197</Words>
  <Characters>1078</Characters>
  <Lines>0</Lines>
  <Paragraphs>0</Paragraphs>
  <TotalTime>1</TotalTime>
  <ScaleCrop>false</ScaleCrop>
  <LinksUpToDate>false</LinksUpToDate>
  <CharactersWithSpaces>1262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2022-08-14T13:07:00Z</dcterms:created>
  <dc:creator>cmcc-zsw</dc:creator>
  <cp:lastModifiedBy>cmcc-zsw</cp:lastModifiedBy>
  <dcterms:modified xsi:type="dcterms:W3CDTF">2022-08-16T15:29:56Z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1E12DD5906214807BE34EBA33157BB55</vt:lpwstr>
  </property>
</Properties>
</file>